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09D8F" w14:textId="1ECCB8B0" w:rsidR="00F177C3" w:rsidRDefault="00F177C3" w:rsidP="00F177C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FD4F45">
        <w:rPr>
          <w:b/>
          <w:noProof/>
          <w:sz w:val="24"/>
        </w:rPr>
        <w:t>419</w:t>
      </w:r>
    </w:p>
    <w:p w14:paraId="379092B6" w14:textId="4E5BC759" w:rsidR="00E40877" w:rsidRDefault="00F177C3" w:rsidP="00F177C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FD4F45">
        <w:rPr>
          <w:b/>
          <w:noProof/>
          <w:sz w:val="24"/>
        </w:rPr>
        <w:tab/>
      </w:r>
      <w:r w:rsidR="00FD4F45">
        <w:rPr>
          <w:b/>
          <w:noProof/>
          <w:sz w:val="24"/>
        </w:rPr>
        <w:tab/>
      </w:r>
      <w:r w:rsidR="00FD4F45">
        <w:rPr>
          <w:b/>
          <w:noProof/>
          <w:sz w:val="24"/>
        </w:rPr>
        <w:tab/>
      </w:r>
      <w:r w:rsidR="00FD4F45">
        <w:rPr>
          <w:b/>
          <w:noProof/>
          <w:sz w:val="24"/>
        </w:rPr>
        <w:tab/>
      </w:r>
      <w:r w:rsidR="00FD4F45">
        <w:rPr>
          <w:b/>
          <w:noProof/>
          <w:sz w:val="24"/>
        </w:rPr>
        <w:tab/>
      </w:r>
      <w:r w:rsidR="00FD4F45">
        <w:rPr>
          <w:b/>
          <w:noProof/>
          <w:sz w:val="24"/>
        </w:rPr>
        <w:tab/>
      </w:r>
      <w:r w:rsidR="00FD4F45">
        <w:rPr>
          <w:b/>
          <w:noProof/>
          <w:sz w:val="24"/>
        </w:rPr>
        <w:tab/>
      </w:r>
      <w:r w:rsidR="00FD4F45">
        <w:rPr>
          <w:b/>
          <w:noProof/>
          <w:sz w:val="24"/>
        </w:rPr>
        <w:tab/>
        <w:t xml:space="preserve">was </w:t>
      </w:r>
      <w:r w:rsidR="00FD4F45">
        <w:rPr>
          <w:b/>
          <w:noProof/>
          <w:sz w:val="24"/>
        </w:rPr>
        <w:t>C4-243333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61C48" w:rsidR="001E41F3" w:rsidRPr="00410371" w:rsidRDefault="00927D83"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0F4775">
              <w:rPr>
                <w:b/>
                <w:noProof/>
                <w:sz w:val="28"/>
              </w:rPr>
              <w:t>0</w:t>
            </w:r>
            <w:r w:rsidR="004B2F2D">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5B482" w:rsidR="001E41F3" w:rsidRPr="00410371" w:rsidRDefault="00105304" w:rsidP="00571411">
            <w:pPr>
              <w:pStyle w:val="CRCoverPage"/>
              <w:spacing w:after="0"/>
              <w:jc w:val="center"/>
              <w:rPr>
                <w:noProof/>
              </w:rPr>
            </w:pPr>
            <w:r w:rsidRPr="00105304">
              <w:rPr>
                <w:b/>
                <w:noProof/>
                <w:sz w:val="28"/>
                <w:lang w:eastAsia="zh-CN"/>
              </w:rPr>
              <w:t>0227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9D403" w:rsidR="001E41F3" w:rsidRPr="00410371" w:rsidRDefault="00FD4F45" w:rsidP="00E13F3D">
            <w:pPr>
              <w:pStyle w:val="CRCoverPage"/>
              <w:spacing w:after="0"/>
              <w:jc w:val="center"/>
              <w:rPr>
                <w:b/>
                <w:noProof/>
              </w:rPr>
            </w:pPr>
            <w:r w:rsidRPr="00FD4F45">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F5848" w:rsidR="001E41F3" w:rsidRPr="00410371" w:rsidRDefault="00927D83">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0F4775">
              <w:rPr>
                <w:b/>
                <w:noProof/>
                <w:sz w:val="28"/>
              </w:rPr>
              <w:t>5</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E5487" w:rsidR="001E41F3" w:rsidRDefault="00B448C8">
            <w:pPr>
              <w:pStyle w:val="CRCoverPage"/>
              <w:spacing w:after="0"/>
              <w:ind w:left="100"/>
              <w:rPr>
                <w:noProof/>
              </w:rPr>
            </w:pPr>
            <w:r>
              <w:rPr>
                <w:noProof/>
              </w:rPr>
              <w:t>The term Payload is replaced with Content due to RFC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927D83">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9BA96" w:rsidR="001E41F3" w:rsidRDefault="00CD79F6">
            <w:pPr>
              <w:pStyle w:val="CRCoverPage"/>
              <w:spacing w:after="0"/>
              <w:ind w:left="100"/>
              <w:rPr>
                <w:noProof/>
              </w:rPr>
            </w:pPr>
            <w:r w:rsidRPr="006362A3">
              <w:t>SBIProtoc1</w:t>
            </w:r>
            <w:r w:rsidR="00FD4F45">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33AF6" w:rsidR="001E41F3" w:rsidRDefault="00927D83">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EF39D8">
              <w:rPr>
                <w:noProof/>
              </w:rPr>
              <w:t>8</w:t>
            </w:r>
            <w:r w:rsidR="009D23C2">
              <w:rPr>
                <w:noProof/>
              </w:rPr>
              <w:t>-</w:t>
            </w:r>
            <w:r w:rsidR="00EF39D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156CC" w:rsidR="001E41F3" w:rsidRDefault="00927D8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FD4F45">
              <w:rPr>
                <w:noProof/>
              </w:rPr>
              <w:t>9</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48C8" w14:paraId="1256F52C" w14:textId="77777777" w:rsidTr="00547111">
        <w:tc>
          <w:tcPr>
            <w:tcW w:w="2694" w:type="dxa"/>
            <w:gridSpan w:val="2"/>
            <w:tcBorders>
              <w:top w:val="single" w:sz="4" w:space="0" w:color="auto"/>
              <w:left w:val="single" w:sz="4" w:space="0" w:color="auto"/>
            </w:tcBorders>
          </w:tcPr>
          <w:p w14:paraId="52C87DB0" w14:textId="77777777" w:rsidR="00B448C8" w:rsidRDefault="00B448C8" w:rsidP="00B44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18A8B" w:rsidR="00B448C8" w:rsidRPr="001608DE" w:rsidRDefault="00B448C8" w:rsidP="00B448C8">
            <w:pPr>
              <w:pStyle w:val="CRCoverPage"/>
              <w:spacing w:after="0"/>
              <w:ind w:left="100"/>
              <w:rPr>
                <w:iCs/>
                <w:noProof/>
                <w:lang w:eastAsia="zh-CN"/>
              </w:rPr>
            </w:pPr>
            <w:r>
              <w:t>Where introducing the reference to RFC 9113, there are a few places where t</w:t>
            </w:r>
            <w:r>
              <w:rPr>
                <w:noProof/>
              </w:rPr>
              <w:t>he terms "payload" and "payload body" are used but not replaced with the term "content".</w:t>
            </w:r>
          </w:p>
        </w:tc>
      </w:tr>
      <w:tr w:rsidR="00B448C8" w14:paraId="4CA74D09" w14:textId="77777777" w:rsidTr="00547111">
        <w:tc>
          <w:tcPr>
            <w:tcW w:w="2694" w:type="dxa"/>
            <w:gridSpan w:val="2"/>
            <w:tcBorders>
              <w:left w:val="single" w:sz="4" w:space="0" w:color="auto"/>
            </w:tcBorders>
          </w:tcPr>
          <w:p w14:paraId="2D0866D6" w14:textId="77777777" w:rsidR="00B448C8" w:rsidRDefault="00B448C8" w:rsidP="00B448C8">
            <w:pPr>
              <w:pStyle w:val="CRCoverPage"/>
              <w:spacing w:after="0"/>
              <w:rPr>
                <w:b/>
                <w:i/>
                <w:noProof/>
                <w:sz w:val="8"/>
                <w:szCs w:val="8"/>
              </w:rPr>
            </w:pPr>
          </w:p>
        </w:tc>
        <w:tc>
          <w:tcPr>
            <w:tcW w:w="6946" w:type="dxa"/>
            <w:gridSpan w:val="9"/>
            <w:tcBorders>
              <w:right w:val="single" w:sz="4" w:space="0" w:color="auto"/>
            </w:tcBorders>
          </w:tcPr>
          <w:p w14:paraId="365DEF04" w14:textId="77777777" w:rsidR="00B448C8" w:rsidRDefault="00B448C8" w:rsidP="00B448C8">
            <w:pPr>
              <w:pStyle w:val="CRCoverPage"/>
              <w:spacing w:after="0"/>
              <w:rPr>
                <w:noProof/>
                <w:sz w:val="8"/>
                <w:szCs w:val="8"/>
              </w:rPr>
            </w:pPr>
          </w:p>
        </w:tc>
      </w:tr>
      <w:tr w:rsidR="00B448C8" w14:paraId="21016551" w14:textId="77777777" w:rsidTr="00547111">
        <w:tc>
          <w:tcPr>
            <w:tcW w:w="2694" w:type="dxa"/>
            <w:gridSpan w:val="2"/>
            <w:tcBorders>
              <w:left w:val="single" w:sz="4" w:space="0" w:color="auto"/>
            </w:tcBorders>
          </w:tcPr>
          <w:p w14:paraId="49433147" w14:textId="77777777" w:rsidR="00B448C8" w:rsidRDefault="00B448C8" w:rsidP="00B44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8B984" w14:textId="77777777" w:rsidR="00B448C8" w:rsidRDefault="00B448C8" w:rsidP="00B448C8">
            <w:pPr>
              <w:pStyle w:val="CRCoverPage"/>
              <w:spacing w:after="0"/>
              <w:ind w:left="100"/>
            </w:pPr>
            <w:r>
              <w:rPr>
                <w:noProof/>
              </w:rPr>
              <w:t>The terms "payload" are replaced with the term "content"</w:t>
            </w:r>
            <w:r>
              <w:t>.</w:t>
            </w:r>
          </w:p>
          <w:p w14:paraId="31C656EC" w14:textId="7E5BC670" w:rsidR="00B448C8" w:rsidRDefault="00B448C8" w:rsidP="00B448C8">
            <w:pPr>
              <w:pStyle w:val="CRCoverPage"/>
              <w:spacing w:after="0"/>
              <w:ind w:left="100"/>
            </w:pPr>
          </w:p>
        </w:tc>
      </w:tr>
      <w:tr w:rsidR="00B448C8" w14:paraId="1F886379" w14:textId="77777777" w:rsidTr="00547111">
        <w:tc>
          <w:tcPr>
            <w:tcW w:w="2694" w:type="dxa"/>
            <w:gridSpan w:val="2"/>
            <w:tcBorders>
              <w:left w:val="single" w:sz="4" w:space="0" w:color="auto"/>
            </w:tcBorders>
          </w:tcPr>
          <w:p w14:paraId="4D989623" w14:textId="77777777" w:rsidR="00B448C8" w:rsidRDefault="00B448C8" w:rsidP="00B448C8">
            <w:pPr>
              <w:pStyle w:val="CRCoverPage"/>
              <w:spacing w:after="0"/>
              <w:rPr>
                <w:b/>
                <w:i/>
                <w:noProof/>
                <w:sz w:val="8"/>
                <w:szCs w:val="8"/>
              </w:rPr>
            </w:pPr>
          </w:p>
        </w:tc>
        <w:tc>
          <w:tcPr>
            <w:tcW w:w="6946" w:type="dxa"/>
            <w:gridSpan w:val="9"/>
            <w:tcBorders>
              <w:right w:val="single" w:sz="4" w:space="0" w:color="auto"/>
            </w:tcBorders>
          </w:tcPr>
          <w:p w14:paraId="71C4A204" w14:textId="13915A2F" w:rsidR="00B448C8" w:rsidRDefault="00B448C8" w:rsidP="00B448C8">
            <w:pPr>
              <w:pStyle w:val="CRCoverPage"/>
              <w:spacing w:after="0"/>
              <w:rPr>
                <w:noProof/>
                <w:sz w:val="8"/>
                <w:szCs w:val="8"/>
              </w:rPr>
            </w:pPr>
          </w:p>
        </w:tc>
      </w:tr>
      <w:tr w:rsidR="00B448C8" w14:paraId="678D7BF9" w14:textId="77777777" w:rsidTr="00547111">
        <w:tc>
          <w:tcPr>
            <w:tcW w:w="2694" w:type="dxa"/>
            <w:gridSpan w:val="2"/>
            <w:tcBorders>
              <w:left w:val="single" w:sz="4" w:space="0" w:color="auto"/>
              <w:bottom w:val="single" w:sz="4" w:space="0" w:color="auto"/>
            </w:tcBorders>
          </w:tcPr>
          <w:p w14:paraId="4E5CE1B6" w14:textId="77777777" w:rsidR="00B448C8" w:rsidRDefault="00B448C8" w:rsidP="00B44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C618E" w:rsidR="00B448C8" w:rsidRDefault="00B448C8" w:rsidP="00B448C8">
            <w:pPr>
              <w:pStyle w:val="CRCoverPage"/>
              <w:spacing w:after="0"/>
              <w:ind w:left="100"/>
              <w:rPr>
                <w:noProof/>
              </w:rPr>
            </w:pPr>
            <w:r>
              <w:rPr>
                <w:noProof/>
              </w:rPr>
              <w:t>The functionality of the obsoleted RFC is referred to and the specification is not according to up to date IETF HTTP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00D56" w:rsidR="001E41F3" w:rsidRDefault="000F4775">
            <w:pPr>
              <w:pStyle w:val="CRCoverPage"/>
              <w:spacing w:after="0"/>
              <w:ind w:left="100"/>
              <w:rPr>
                <w:noProof/>
                <w:lang w:eastAsia="zh-CN"/>
              </w:rPr>
            </w:pPr>
            <w:r>
              <w:t>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A2A5B" w:rsidR="00D272EE" w:rsidRPr="00D272EE" w:rsidRDefault="00EF39D8" w:rsidP="00DB0327">
            <w:pPr>
              <w:pStyle w:val="CRCoverPage"/>
              <w:spacing w:after="0"/>
              <w:ind w:left="100"/>
              <w:rPr>
                <w:noProof/>
              </w:rPr>
            </w:pPr>
            <w:r>
              <w:rPr>
                <w:noProof/>
              </w:rPr>
              <w:t>The CR does not introduce any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6577FE" w14:textId="77777777" w:rsidR="000F4775" w:rsidRDefault="000F4775" w:rsidP="000F4775">
      <w:pPr>
        <w:pStyle w:val="5"/>
        <w:rPr>
          <w:lang w:eastAsia="en-GB"/>
        </w:rPr>
      </w:pPr>
      <w:bookmarkStart w:id="2" w:name="_Toc169683545"/>
      <w:r>
        <w:t>5.2.2.4.1</w:t>
      </w:r>
      <w:r>
        <w:tab/>
        <w:t>General</w:t>
      </w:r>
      <w:bookmarkEnd w:id="2"/>
    </w:p>
    <w:p w14:paraId="68B93DC3" w14:textId="77777777" w:rsidR="000F4775" w:rsidRDefault="000F4775" w:rsidP="000F4775">
      <w:r>
        <w:t xml:space="preserve">The </w:t>
      </w:r>
      <w:r>
        <w:rPr>
          <w:noProof/>
          <w:lang w:eastAsia="zh-CN"/>
        </w:rPr>
        <w:t>ProseAuthenticate</w:t>
      </w:r>
      <w:r>
        <w:t xml:space="preserve"> service operation is used in the following scenario:</w:t>
      </w:r>
    </w:p>
    <w:p w14:paraId="258350A9" w14:textId="77777777" w:rsidR="000F4775" w:rsidRDefault="000F4775" w:rsidP="000F4775">
      <w:pPr>
        <w:pStyle w:val="B1"/>
      </w:pPr>
      <w:r>
        <w:t>-</w:t>
      </w:r>
      <w:r>
        <w:tab/>
        <w:t xml:space="preserve">Authenticate the 5G </w:t>
      </w:r>
      <w:proofErr w:type="spellStart"/>
      <w:r>
        <w:t>ProSe</w:t>
      </w:r>
      <w:proofErr w:type="spellEnd"/>
      <w:r>
        <w:t xml:space="preserve"> Remote UE in AUSF or 5G </w:t>
      </w:r>
      <w:proofErr w:type="spellStart"/>
      <w:r>
        <w:t>ProSe</w:t>
      </w:r>
      <w:proofErr w:type="spellEnd"/>
      <w:r>
        <w:t xml:space="preserve"> End UE</w:t>
      </w:r>
    </w:p>
    <w:p w14:paraId="39BA2FAC" w14:textId="77777777" w:rsidR="000F4775" w:rsidRDefault="000F4775" w:rsidP="000F4775">
      <w:r>
        <w:t xml:space="preserve">The NF Service Consumer (AMF) requests the authentication of the </w:t>
      </w:r>
      <w:r>
        <w:rPr>
          <w:lang w:eastAsia="zh-CN"/>
        </w:rPr>
        <w:t xml:space="preserve">5G </w:t>
      </w:r>
      <w:proofErr w:type="spellStart"/>
      <w:r>
        <w:t>ProSe</w:t>
      </w:r>
      <w:proofErr w:type="spellEnd"/>
      <w:r>
        <w:t xml:space="preserve"> Remote UE or the 5G </w:t>
      </w:r>
      <w:proofErr w:type="spellStart"/>
      <w:r>
        <w:t>ProSe</w:t>
      </w:r>
      <w:proofErr w:type="spellEnd"/>
      <w:r>
        <w:t xml:space="preserve"> End </w:t>
      </w:r>
      <w:proofErr w:type="gramStart"/>
      <w:r>
        <w:t>UE  by</w:t>
      </w:r>
      <w:proofErr w:type="gramEnd"/>
      <w:r>
        <w:t xml:space="preserve"> providing </w:t>
      </w:r>
      <w:r>
        <w:rPr>
          <w:lang w:eastAsia="zh-CN"/>
        </w:rPr>
        <w:t xml:space="preserve">5G </w:t>
      </w:r>
      <w:proofErr w:type="spellStart"/>
      <w:r>
        <w:t>ProSe</w:t>
      </w:r>
      <w:proofErr w:type="spellEnd"/>
      <w:r>
        <w:t xml:space="preserve"> Remote UE or the 5G </w:t>
      </w:r>
      <w:proofErr w:type="spellStart"/>
      <w:r>
        <w:t>ProSe</w:t>
      </w:r>
      <w:proofErr w:type="spellEnd"/>
      <w:r>
        <w:t xml:space="preserve"> End UE  related information (SUCI or CP-PRUK ID), the Relay Service Code and Nonce_1 to the NF Service Producer (AUSF) in the initial authentication request. When CP-PRUK ID is provided, the AUSF shall retrieve the CP-PRUK from </w:t>
      </w:r>
      <w:proofErr w:type="spellStart"/>
      <w:r>
        <w:t>PAnF</w:t>
      </w:r>
      <w:proofErr w:type="spellEnd"/>
      <w:r>
        <w:t xml:space="preserve">; when SUCI is provided, the AUSF retrieves </w:t>
      </w:r>
      <w:r>
        <w:rPr>
          <w:lang w:eastAsia="zh-CN"/>
        </w:rPr>
        <w:t xml:space="preserve">5G </w:t>
      </w:r>
      <w:proofErr w:type="spellStart"/>
      <w:r>
        <w:t>ProSe</w:t>
      </w:r>
      <w:proofErr w:type="spellEnd"/>
      <w:r>
        <w:t xml:space="preserve"> Remote UE or the 5G </w:t>
      </w:r>
      <w:proofErr w:type="spellStart"/>
      <w:r>
        <w:t>ProSe</w:t>
      </w:r>
      <w:proofErr w:type="spellEnd"/>
      <w:r>
        <w:t xml:space="preserve"> End </w:t>
      </w:r>
      <w:proofErr w:type="gramStart"/>
      <w:r>
        <w:t>UE  related</w:t>
      </w:r>
      <w:proofErr w:type="gramEnd"/>
      <w:r>
        <w:t xml:space="preserve"> data and authentication method from the UDM. In this case the retrieved authentication method is </w:t>
      </w:r>
      <w:r>
        <w:rPr>
          <w:lang w:eastAsia="zh-CN"/>
        </w:rPr>
        <w:t>EAP-AKA</w:t>
      </w:r>
      <w:r>
        <w:t xml:space="preserve">. The NF Service Consumer (AMF) shall then return to the AUSF the result received from the </w:t>
      </w:r>
      <w:r>
        <w:rPr>
          <w:lang w:eastAsia="zh-CN"/>
        </w:rPr>
        <w:t xml:space="preserve">5G </w:t>
      </w:r>
      <w:proofErr w:type="spellStart"/>
      <w:r>
        <w:rPr>
          <w:lang w:eastAsia="zh-CN"/>
        </w:rPr>
        <w:t>ProSe</w:t>
      </w:r>
      <w:proofErr w:type="spellEnd"/>
      <w:r>
        <w:rPr>
          <w:lang w:eastAsia="zh-CN"/>
        </w:rPr>
        <w:t xml:space="preserve"> Remote</w:t>
      </w:r>
      <w:r>
        <w:t xml:space="preserve"> UE or the 5G </w:t>
      </w:r>
      <w:proofErr w:type="spellStart"/>
      <w:r>
        <w:t>ProSe</w:t>
      </w:r>
      <w:proofErr w:type="spellEnd"/>
      <w:r>
        <w:t xml:space="preserve"> End </w:t>
      </w:r>
      <w:proofErr w:type="gramStart"/>
      <w:r>
        <w:t>UE  to</w:t>
      </w:r>
      <w:proofErr w:type="gramEnd"/>
      <w:r>
        <w:t xml:space="preserve"> continue the authentication:</w:t>
      </w:r>
    </w:p>
    <w:p w14:paraId="36C3AFE1" w14:textId="77777777" w:rsidR="000F4775" w:rsidRDefault="000F4775" w:rsidP="000F4775"/>
    <w:p w14:paraId="0C3F0EC7" w14:textId="77777777" w:rsidR="000F4775" w:rsidRDefault="000F4775" w:rsidP="000F4775">
      <w:pPr>
        <w:pStyle w:val="TH"/>
        <w:rPr>
          <w:rFonts w:ascii="Times New Roman" w:hAnsi="Times New Roman"/>
        </w:rPr>
      </w:pPr>
    </w:p>
    <w:p w14:paraId="6A269912" w14:textId="77777777" w:rsidR="000F4775" w:rsidRDefault="000F4775" w:rsidP="000F4775">
      <w:pPr>
        <w:pStyle w:val="TH"/>
      </w:pPr>
      <w:r>
        <w:rPr>
          <w:rFonts w:ascii="Times New Roman" w:hAnsi="Times New Roman"/>
          <w:lang w:eastAsia="en-GB"/>
        </w:rPr>
        <w:object w:dxaOrig="9630" w:dyaOrig="6975" w14:anchorId="1E603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pt" o:ole="">
            <v:imagedata r:id="rId13" o:title=""/>
          </v:shape>
          <o:OLEObject Type="Embed" ProgID="Visio.Drawing.11" ShapeID="_x0000_i1025" DrawAspect="Content" ObjectID="_1785676504" r:id="rId14"/>
        </w:object>
      </w:r>
    </w:p>
    <w:p w14:paraId="65CB2AE4" w14:textId="77777777" w:rsidR="000F4775" w:rsidRDefault="000F4775" w:rsidP="000F4775">
      <w:pPr>
        <w:pStyle w:val="TF"/>
      </w:pPr>
      <w:r>
        <w:t xml:space="preserve">Figure 5.2.2.4.1-1: </w:t>
      </w:r>
      <w:proofErr w:type="spellStart"/>
      <w:r>
        <w:t>ProSe</w:t>
      </w:r>
      <w:proofErr w:type="spellEnd"/>
      <w:r>
        <w:t xml:space="preserve"> Authentication</w:t>
      </w:r>
    </w:p>
    <w:p w14:paraId="3E39677C" w14:textId="77777777" w:rsidR="000F4775" w:rsidRDefault="000F4775" w:rsidP="000F4775">
      <w:pPr>
        <w:pStyle w:val="B1"/>
      </w:pPr>
      <w:r>
        <w:t>1.</w:t>
      </w:r>
      <w:r>
        <w:tab/>
        <w:t>The NF Service Consumer (AMF) shall send a POST request to the AUSF. The content shall contain the UE Id (SUCI) or CP-PRUK ID, Relay Service Code and Nonce_1.</w:t>
      </w:r>
    </w:p>
    <w:p w14:paraId="3B43E726" w14:textId="77777777" w:rsidR="000F4775" w:rsidRDefault="000F4775" w:rsidP="000F4775">
      <w:pPr>
        <w:pStyle w:val="B1"/>
      </w:pPr>
      <w:r>
        <w:t>2a.</w:t>
      </w:r>
      <w:r>
        <w:tab/>
        <w:t>On success, "201 Created" shall be returned if UE Id (SUCI) is received. The content shall contain the representation of the resource generated and the "Location" header shall contain the URI of the generated resource (e.g. .../</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The AUSF shall provide a hypermedia link towards this sub-resource in the content to indicate to the AMF where it shall send a POST containing the EAP packet response. The content shall also contain the EAP packet EAP-Request/AKA'-Challenge.</w:t>
      </w:r>
    </w:p>
    <w:p w14:paraId="3707743F" w14:textId="19261FB3" w:rsidR="000F4775" w:rsidRDefault="000F4775" w:rsidP="000F4775">
      <w:pPr>
        <w:pStyle w:val="B1"/>
      </w:pPr>
      <w:r>
        <w:t xml:space="preserve">2b. On success, "200 OK" shall be returned if CP-PRUK ID is received. The </w:t>
      </w:r>
      <w:del w:id="3" w:author="Huawei" w:date="2024-08-07T09:48:00Z">
        <w:r w:rsidDel="000F4775">
          <w:delText>payload body</w:delText>
        </w:r>
      </w:del>
      <w:ins w:id="4" w:author="Huawei" w:date="2024-08-07T09:48:00Z">
        <w:r>
          <w:t>content</w:t>
        </w:r>
      </w:ins>
      <w:r>
        <w:t xml:space="preserve"> shall contain the </w:t>
      </w:r>
      <w:proofErr w:type="spellStart"/>
      <w:r>
        <w:rPr>
          <w:lang w:eastAsia="zh-CN"/>
        </w:rPr>
        <w:t>K</w:t>
      </w:r>
      <w:r>
        <w:rPr>
          <w:vertAlign w:val="subscript"/>
          <w:lang w:eastAsia="zh-CN"/>
        </w:rPr>
        <w:t>NR_ProSe</w:t>
      </w:r>
      <w:proofErr w:type="spellEnd"/>
      <w:r>
        <w:rPr>
          <w:vertAlign w:val="subscript"/>
          <w:lang w:eastAsia="zh-CN"/>
        </w:rPr>
        <w:t xml:space="preserve"> </w:t>
      </w:r>
      <w:r>
        <w:t>and Nonce_2. Step 3 to 6 are skipped.</w:t>
      </w:r>
    </w:p>
    <w:p w14:paraId="34036DC1" w14:textId="77777777" w:rsidR="000F4775" w:rsidRDefault="000F4775" w:rsidP="000F4775">
      <w:pPr>
        <w:pStyle w:val="B1"/>
      </w:pPr>
      <w:r>
        <w:t>2c.</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029648ED" w14:textId="77777777" w:rsidR="000F4775" w:rsidRDefault="000F4775" w:rsidP="000F4775">
      <w:pPr>
        <w:pStyle w:val="B1"/>
      </w:pPr>
      <w:r>
        <w:t>3.</w:t>
      </w:r>
      <w:r>
        <w:tab/>
        <w:t xml:space="preserve">Based on the relation type, the NF Service Consumer (AMF) shall send a POST request including the EAP-Response/AKA' Challenge received from the </w:t>
      </w:r>
      <w:r>
        <w:rPr>
          <w:lang w:eastAsia="zh-CN"/>
        </w:rPr>
        <w:t xml:space="preserve">5G </w:t>
      </w:r>
      <w:proofErr w:type="spellStart"/>
      <w:r>
        <w:t>ProSe</w:t>
      </w:r>
      <w:proofErr w:type="spellEnd"/>
      <w:r>
        <w:t xml:space="preserve"> Remote UE or the 5G </w:t>
      </w:r>
      <w:proofErr w:type="spellStart"/>
      <w:r>
        <w:t>ProSe</w:t>
      </w:r>
      <w:proofErr w:type="spellEnd"/>
      <w:r>
        <w:t xml:space="preserve"> End UE. The POST request is sent to the URI provided by the AUSF or derived by the NF Service Consumer (AMF).</w:t>
      </w:r>
    </w:p>
    <w:p w14:paraId="5A786E55" w14:textId="77777777" w:rsidR="000F4775" w:rsidRDefault="000F4775" w:rsidP="000F4775">
      <w:pPr>
        <w:pStyle w:val="B1"/>
      </w:pPr>
      <w:r>
        <w:t>4a.</w:t>
      </w:r>
      <w:r>
        <w:tab/>
        <w:t xml:space="preserve">On success, and if the AUSF and the UE have indicated the use of protected successful result indications as in IETF RFC 5448 [9] (to be superseded by draft-ietf-emu-rfc5448bis [17]), the AUSF shall reply with a "200 OK" HTTP message containing the EAP Request/AKA' Notification and </w:t>
      </w:r>
      <w:proofErr w:type="gramStart"/>
      <w:r>
        <w:t>an</w:t>
      </w:r>
      <w:proofErr w:type="gramEnd"/>
      <w:r>
        <w:t xml:space="preserve"> hypermedia link towards the sub-resource "prose-auth".</w:t>
      </w:r>
    </w:p>
    <w:p w14:paraId="592DA299" w14:textId="77777777" w:rsidR="000F4775" w:rsidRDefault="000F4775" w:rsidP="000F4775">
      <w:pPr>
        <w:pStyle w:val="B1"/>
      </w:pPr>
      <w:r>
        <w:t>4b.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6.1.3.4.3.1-3.</w:t>
      </w:r>
    </w:p>
    <w:p w14:paraId="46C3B1C1" w14:textId="77777777" w:rsidR="000F4775" w:rsidRDefault="000F4775" w:rsidP="000F4775">
      <w:pPr>
        <w:pStyle w:val="NO"/>
      </w:pPr>
      <w:r>
        <w:t>NOTE: Steps 4 to 5 are optional.</w:t>
      </w:r>
    </w:p>
    <w:p w14:paraId="5C8721B6" w14:textId="77777777" w:rsidR="000F4775" w:rsidRDefault="000F4775" w:rsidP="000F4775">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472532D6" w14:textId="77777777" w:rsidR="000F4775" w:rsidRDefault="000F4775" w:rsidP="000F4775">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content shall contain the result of the authentication, an EAP success/failure. The content shall also contain the </w:t>
      </w:r>
      <w:proofErr w:type="spellStart"/>
      <w:r>
        <w:rPr>
          <w:lang w:eastAsia="zh-CN"/>
        </w:rPr>
        <w:t>K</w:t>
      </w:r>
      <w:r>
        <w:rPr>
          <w:vertAlign w:val="subscript"/>
          <w:lang w:eastAsia="zh-CN"/>
        </w:rPr>
        <w:t>NR_ProSe</w:t>
      </w:r>
      <w:proofErr w:type="spellEnd"/>
      <w:r>
        <w:rPr>
          <w:rFonts w:cs="Arial"/>
          <w:szCs w:val="18"/>
        </w:rPr>
        <w:t xml:space="preserve">, Nonce_2 and </w:t>
      </w:r>
      <w:r>
        <w:t>CP-PRUK</w:t>
      </w:r>
      <w:r>
        <w:rPr>
          <w:rFonts w:cs="Arial"/>
          <w:szCs w:val="18"/>
        </w:rPr>
        <w:t xml:space="preserve"> ID </w:t>
      </w:r>
      <w:r>
        <w:t xml:space="preserve">if the authentication is successful. If the </w:t>
      </w:r>
      <w:r>
        <w:rPr>
          <w:lang w:eastAsia="zh-CN"/>
        </w:rPr>
        <w:t xml:space="preserve">5G </w:t>
      </w:r>
      <w:proofErr w:type="spellStart"/>
      <w:r>
        <w:t>ProSe</w:t>
      </w:r>
      <w:proofErr w:type="spellEnd"/>
      <w:r>
        <w:t xml:space="preserve"> Remote UE or the 5G </w:t>
      </w:r>
      <w:proofErr w:type="spellStart"/>
      <w:r>
        <w:t>ProSe</w:t>
      </w:r>
      <w:proofErr w:type="spellEnd"/>
      <w:r>
        <w:t xml:space="preserve"> End </w:t>
      </w:r>
      <w:proofErr w:type="gramStart"/>
      <w:r>
        <w:t>UE  is</w:t>
      </w:r>
      <w:proofErr w:type="gramEnd"/>
      <w:r>
        <w:t xml:space="preserve"> not authenticated, the AUSF shall set the </w:t>
      </w:r>
      <w:proofErr w:type="spellStart"/>
      <w:r>
        <w:t>authResult</w:t>
      </w:r>
      <w:proofErr w:type="spellEnd"/>
      <w:r>
        <w:t xml:space="preserve"> to AUTHENTICATION_FAILURE.</w:t>
      </w:r>
    </w:p>
    <w:p w14:paraId="791C0EE9" w14:textId="77777777" w:rsidR="000F4775" w:rsidRDefault="000F4775" w:rsidP="000F4775">
      <w:pPr>
        <w:pStyle w:val="B1"/>
      </w:pPr>
      <w:r>
        <w:t>6b.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6.1.3.4.3.1-3.</w:t>
      </w:r>
    </w:p>
    <w:p w14:paraId="552F321F" w14:textId="77777777" w:rsidR="00FD0A82" w:rsidRPr="000F4775" w:rsidRDefault="00FD0A82" w:rsidP="007B449A">
      <w:pPr>
        <w:rPr>
          <w:noProof/>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1142D" w14:textId="77777777" w:rsidR="00927D83" w:rsidRDefault="00927D83">
      <w:r>
        <w:separator/>
      </w:r>
    </w:p>
  </w:endnote>
  <w:endnote w:type="continuationSeparator" w:id="0">
    <w:p w14:paraId="460A2820" w14:textId="77777777" w:rsidR="00927D83" w:rsidRDefault="0092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D57D4" w14:textId="77777777" w:rsidR="00927D83" w:rsidRDefault="00927D83">
      <w:r>
        <w:separator/>
      </w:r>
    </w:p>
  </w:footnote>
  <w:footnote w:type="continuationSeparator" w:id="0">
    <w:p w14:paraId="53EF6CEC" w14:textId="77777777" w:rsidR="00927D83" w:rsidRDefault="00927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0A82" w:rsidRDefault="00FD0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0A82" w:rsidRDefault="00FD0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0A82" w:rsidRDefault="00FD0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0A82" w:rsidRDefault="00FD0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4B1A"/>
    <w:rsid w:val="000C6598"/>
    <w:rsid w:val="000D44B3"/>
    <w:rsid w:val="000D5BA4"/>
    <w:rsid w:val="000D6ED8"/>
    <w:rsid w:val="000E15E0"/>
    <w:rsid w:val="000F2DD6"/>
    <w:rsid w:val="000F36F6"/>
    <w:rsid w:val="000F455E"/>
    <w:rsid w:val="000F4775"/>
    <w:rsid w:val="00105304"/>
    <w:rsid w:val="00112A76"/>
    <w:rsid w:val="0012071A"/>
    <w:rsid w:val="00122715"/>
    <w:rsid w:val="00127DDA"/>
    <w:rsid w:val="00142EFA"/>
    <w:rsid w:val="00145D43"/>
    <w:rsid w:val="001608DE"/>
    <w:rsid w:val="00192C46"/>
    <w:rsid w:val="0019553B"/>
    <w:rsid w:val="00196767"/>
    <w:rsid w:val="001A08B3"/>
    <w:rsid w:val="001A6CA4"/>
    <w:rsid w:val="001A6CFB"/>
    <w:rsid w:val="001A7B60"/>
    <w:rsid w:val="001B1976"/>
    <w:rsid w:val="001B52F0"/>
    <w:rsid w:val="001B7A65"/>
    <w:rsid w:val="001E41F3"/>
    <w:rsid w:val="001F5B25"/>
    <w:rsid w:val="00207411"/>
    <w:rsid w:val="00235106"/>
    <w:rsid w:val="0026004D"/>
    <w:rsid w:val="002640DD"/>
    <w:rsid w:val="00275D12"/>
    <w:rsid w:val="00281678"/>
    <w:rsid w:val="00284FEB"/>
    <w:rsid w:val="002860C4"/>
    <w:rsid w:val="002B5741"/>
    <w:rsid w:val="002B606F"/>
    <w:rsid w:val="002D105E"/>
    <w:rsid w:val="002D2017"/>
    <w:rsid w:val="002E472E"/>
    <w:rsid w:val="00304559"/>
    <w:rsid w:val="00305409"/>
    <w:rsid w:val="00315071"/>
    <w:rsid w:val="00335500"/>
    <w:rsid w:val="00340E15"/>
    <w:rsid w:val="003424DD"/>
    <w:rsid w:val="003609EF"/>
    <w:rsid w:val="0036231A"/>
    <w:rsid w:val="00374DD4"/>
    <w:rsid w:val="00397E2D"/>
    <w:rsid w:val="003B07F5"/>
    <w:rsid w:val="003D4FEB"/>
    <w:rsid w:val="003E1A36"/>
    <w:rsid w:val="00401DC3"/>
    <w:rsid w:val="00404874"/>
    <w:rsid w:val="00410371"/>
    <w:rsid w:val="00421BBF"/>
    <w:rsid w:val="004242F1"/>
    <w:rsid w:val="00424D09"/>
    <w:rsid w:val="00425379"/>
    <w:rsid w:val="004711A0"/>
    <w:rsid w:val="004A4A80"/>
    <w:rsid w:val="004B2F2D"/>
    <w:rsid w:val="004B75B7"/>
    <w:rsid w:val="004C27E5"/>
    <w:rsid w:val="00511EE6"/>
    <w:rsid w:val="005141D9"/>
    <w:rsid w:val="0051580D"/>
    <w:rsid w:val="005327E7"/>
    <w:rsid w:val="00547111"/>
    <w:rsid w:val="00571411"/>
    <w:rsid w:val="0058476F"/>
    <w:rsid w:val="00592956"/>
    <w:rsid w:val="00592C9F"/>
    <w:rsid w:val="00592D74"/>
    <w:rsid w:val="005B6B37"/>
    <w:rsid w:val="005D02D4"/>
    <w:rsid w:val="005E2C44"/>
    <w:rsid w:val="005F0F58"/>
    <w:rsid w:val="00600DAC"/>
    <w:rsid w:val="00607E72"/>
    <w:rsid w:val="00617444"/>
    <w:rsid w:val="00621188"/>
    <w:rsid w:val="006257ED"/>
    <w:rsid w:val="00645BD6"/>
    <w:rsid w:val="00653DE4"/>
    <w:rsid w:val="00655996"/>
    <w:rsid w:val="00656FB0"/>
    <w:rsid w:val="00665C47"/>
    <w:rsid w:val="006721B4"/>
    <w:rsid w:val="00687FED"/>
    <w:rsid w:val="00695808"/>
    <w:rsid w:val="006B46FB"/>
    <w:rsid w:val="006C3C8C"/>
    <w:rsid w:val="006E21FB"/>
    <w:rsid w:val="006F2F66"/>
    <w:rsid w:val="006F4128"/>
    <w:rsid w:val="006F498E"/>
    <w:rsid w:val="00700C7B"/>
    <w:rsid w:val="007306CF"/>
    <w:rsid w:val="0074652F"/>
    <w:rsid w:val="0078067A"/>
    <w:rsid w:val="00792342"/>
    <w:rsid w:val="007977A8"/>
    <w:rsid w:val="007A611A"/>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904DF"/>
    <w:rsid w:val="008A45A6"/>
    <w:rsid w:val="008D3CCC"/>
    <w:rsid w:val="008F3789"/>
    <w:rsid w:val="008F686C"/>
    <w:rsid w:val="009148DE"/>
    <w:rsid w:val="00927D83"/>
    <w:rsid w:val="00941E30"/>
    <w:rsid w:val="009777D9"/>
    <w:rsid w:val="00991B88"/>
    <w:rsid w:val="009A5753"/>
    <w:rsid w:val="009A579D"/>
    <w:rsid w:val="009C1DB8"/>
    <w:rsid w:val="009D23C2"/>
    <w:rsid w:val="009D7FEB"/>
    <w:rsid w:val="009E3297"/>
    <w:rsid w:val="009F0632"/>
    <w:rsid w:val="009F1039"/>
    <w:rsid w:val="009F1696"/>
    <w:rsid w:val="009F734F"/>
    <w:rsid w:val="00A21A2F"/>
    <w:rsid w:val="00A22BEA"/>
    <w:rsid w:val="00A23C98"/>
    <w:rsid w:val="00A246B6"/>
    <w:rsid w:val="00A25AAC"/>
    <w:rsid w:val="00A47E70"/>
    <w:rsid w:val="00A50CF0"/>
    <w:rsid w:val="00A65E6E"/>
    <w:rsid w:val="00A7671C"/>
    <w:rsid w:val="00AA2CBC"/>
    <w:rsid w:val="00AC5820"/>
    <w:rsid w:val="00AD1CD8"/>
    <w:rsid w:val="00B04219"/>
    <w:rsid w:val="00B12B3D"/>
    <w:rsid w:val="00B22A1F"/>
    <w:rsid w:val="00B258BB"/>
    <w:rsid w:val="00B4023A"/>
    <w:rsid w:val="00B448C8"/>
    <w:rsid w:val="00B67B97"/>
    <w:rsid w:val="00B73ED3"/>
    <w:rsid w:val="00B968C8"/>
    <w:rsid w:val="00BA3EC5"/>
    <w:rsid w:val="00BA51D9"/>
    <w:rsid w:val="00BB5DFC"/>
    <w:rsid w:val="00BC2593"/>
    <w:rsid w:val="00BD279D"/>
    <w:rsid w:val="00BD6BB8"/>
    <w:rsid w:val="00C009B3"/>
    <w:rsid w:val="00C36F84"/>
    <w:rsid w:val="00C3738B"/>
    <w:rsid w:val="00C66BA2"/>
    <w:rsid w:val="00C7222E"/>
    <w:rsid w:val="00C736AD"/>
    <w:rsid w:val="00C84350"/>
    <w:rsid w:val="00C844D1"/>
    <w:rsid w:val="00C870F6"/>
    <w:rsid w:val="00C90231"/>
    <w:rsid w:val="00C95985"/>
    <w:rsid w:val="00CA138F"/>
    <w:rsid w:val="00CC5026"/>
    <w:rsid w:val="00CC68D0"/>
    <w:rsid w:val="00CD1BB6"/>
    <w:rsid w:val="00CD79F6"/>
    <w:rsid w:val="00CE5050"/>
    <w:rsid w:val="00D03F9A"/>
    <w:rsid w:val="00D06D51"/>
    <w:rsid w:val="00D216F2"/>
    <w:rsid w:val="00D24991"/>
    <w:rsid w:val="00D272EE"/>
    <w:rsid w:val="00D50255"/>
    <w:rsid w:val="00D538F4"/>
    <w:rsid w:val="00D66520"/>
    <w:rsid w:val="00D71422"/>
    <w:rsid w:val="00D84AE9"/>
    <w:rsid w:val="00DB0327"/>
    <w:rsid w:val="00DD36F3"/>
    <w:rsid w:val="00DE34CF"/>
    <w:rsid w:val="00E118E7"/>
    <w:rsid w:val="00E13F3D"/>
    <w:rsid w:val="00E34898"/>
    <w:rsid w:val="00E40877"/>
    <w:rsid w:val="00E62036"/>
    <w:rsid w:val="00EB09B7"/>
    <w:rsid w:val="00EB15FC"/>
    <w:rsid w:val="00ED6F5C"/>
    <w:rsid w:val="00EE7D7C"/>
    <w:rsid w:val="00EF39D8"/>
    <w:rsid w:val="00F00BEE"/>
    <w:rsid w:val="00F173CD"/>
    <w:rsid w:val="00F177C3"/>
    <w:rsid w:val="00F254FA"/>
    <w:rsid w:val="00F25D98"/>
    <w:rsid w:val="00F300FB"/>
    <w:rsid w:val="00F3100E"/>
    <w:rsid w:val="00F357FF"/>
    <w:rsid w:val="00F43DE1"/>
    <w:rsid w:val="00F451DC"/>
    <w:rsid w:val="00F646D1"/>
    <w:rsid w:val="00F71123"/>
    <w:rsid w:val="00FA029B"/>
    <w:rsid w:val="00FB6386"/>
    <w:rsid w:val="00FC7121"/>
    <w:rsid w:val="00FD0A82"/>
    <w:rsid w:val="00FD447E"/>
    <w:rsid w:val="00FD4AAC"/>
    <w:rsid w:val="00FD4F45"/>
    <w:rsid w:val="00FD5B60"/>
    <w:rsid w:val="00FE700B"/>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qFormat/>
    <w:rsid w:val="000C4B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13225">
      <w:bodyDiv w:val="1"/>
      <w:marLeft w:val="0"/>
      <w:marRight w:val="0"/>
      <w:marTop w:val="0"/>
      <w:marBottom w:val="0"/>
      <w:divBdr>
        <w:top w:val="none" w:sz="0" w:space="0" w:color="auto"/>
        <w:left w:val="none" w:sz="0" w:space="0" w:color="auto"/>
        <w:bottom w:val="none" w:sz="0" w:space="0" w:color="auto"/>
        <w:right w:val="none" w:sz="0" w:space="0" w:color="auto"/>
      </w:divBdr>
    </w:div>
    <w:div w:id="137653462">
      <w:bodyDiv w:val="1"/>
      <w:marLeft w:val="0"/>
      <w:marRight w:val="0"/>
      <w:marTop w:val="0"/>
      <w:marBottom w:val="0"/>
      <w:divBdr>
        <w:top w:val="none" w:sz="0" w:space="0" w:color="auto"/>
        <w:left w:val="none" w:sz="0" w:space="0" w:color="auto"/>
        <w:bottom w:val="none" w:sz="0" w:space="0" w:color="auto"/>
        <w:right w:val="none" w:sz="0" w:space="0" w:color="auto"/>
      </w:divBdr>
    </w:div>
    <w:div w:id="394744280">
      <w:bodyDiv w:val="1"/>
      <w:marLeft w:val="0"/>
      <w:marRight w:val="0"/>
      <w:marTop w:val="0"/>
      <w:marBottom w:val="0"/>
      <w:divBdr>
        <w:top w:val="none" w:sz="0" w:space="0" w:color="auto"/>
        <w:left w:val="none" w:sz="0" w:space="0" w:color="auto"/>
        <w:bottom w:val="none" w:sz="0" w:space="0" w:color="auto"/>
        <w:right w:val="none" w:sz="0" w:space="0" w:color="auto"/>
      </w:divBdr>
    </w:div>
    <w:div w:id="537471624">
      <w:bodyDiv w:val="1"/>
      <w:marLeft w:val="0"/>
      <w:marRight w:val="0"/>
      <w:marTop w:val="0"/>
      <w:marBottom w:val="0"/>
      <w:divBdr>
        <w:top w:val="none" w:sz="0" w:space="0" w:color="auto"/>
        <w:left w:val="none" w:sz="0" w:space="0" w:color="auto"/>
        <w:bottom w:val="none" w:sz="0" w:space="0" w:color="auto"/>
        <w:right w:val="none" w:sz="0" w:space="0" w:color="auto"/>
      </w:divBdr>
    </w:div>
    <w:div w:id="96065405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F0A5F-8377-420C-8F7B-F7EB511D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Huawei-r4</cp:lastModifiedBy>
  <cp:revision>3</cp:revision>
  <cp:lastPrinted>1899-12-31T23:00:00Z</cp:lastPrinted>
  <dcterms:created xsi:type="dcterms:W3CDTF">2024-08-20T08:20:00Z</dcterms:created>
  <dcterms:modified xsi:type="dcterms:W3CDTF">2024-08-20T08:21:00Z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(3)e1jEqOw4fUoP/xdHHgdP326uLPhgRGki3NaWDpJMqojGryF0wAPxrZN1HM19IK2HOAQo0B/s
gpvDUECCPB9M73ulkqhNa9YFHIKGnXKm9YXF6lZ7fS4vqCXZXJONNfVLNhg9CI18H6Rs35wQ
qJlBknK6AUfB9vPFAqKnQNjuHjKHVfbBZhbehl3bwU+EKQrVA+NTemdZ+ngF77gFIhGt4+u3
88cdjYjz0uFssqT9uN</vt:lpwstr>
  </property>
  <property fmtid="{D5CDD505-2E9C-101B-9397-08002B2CF9AE}" pid="22" name="_2015_ms_pID_7253431">
    <vt:lpwstr>xPKCHoNwk9UalqYAqNSOuibGj0ZcmiyYOTZMfplrRG3LbgtvMYtUzB
8feLth/zNjCZ6EUiA0PnxgwqflY0mDVRQYmEbHxYHsIyFc3pG7b4VsyWm+3nr6qRQJxo5hN/
X5P3N07l6MO9MEoWvpRsYf7c7+rb7psbO69xkctDPHoPCVqJivH8Gi0co54iOzXlT5gGj5Zz
xcrbWhYTNF4d9bBpbMTV0uUyCMNVUs9qpSlw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oK4b+EJEdxD2EJUfroYM0uQ=</vt:lpwstr>
  </property>
</Properties>
</file>